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4F86B749"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3908B5">
          <w:rPr>
            <w:b/>
            <w:noProof/>
            <w:sz w:val="24"/>
          </w:rPr>
          <w:t>1</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w:t>
      </w:r>
      <w:r w:rsidR="001421B0">
        <w:rPr>
          <w:rFonts w:cs="Arial"/>
          <w:b/>
          <w:i/>
          <w:noProof/>
          <w:sz w:val="28"/>
          <w:szCs w:val="28"/>
          <w:lang w:val="en-US"/>
        </w:rPr>
        <w:t>50</w:t>
      </w:r>
    </w:p>
    <w:p w14:paraId="4DCF7319" w14:textId="6A2A5EAF" w:rsidR="00994F87" w:rsidRDefault="0019681B"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fldSimple>
      <w:r w:rsidR="00994F87">
        <w:rPr>
          <w:b/>
          <w:noProof/>
          <w:sz w:val="24"/>
        </w:rPr>
        <w:t xml:space="preserve"> - </w:t>
      </w:r>
      <w:r w:rsidR="00486457">
        <w:rPr>
          <w:b/>
          <w:noProof/>
          <w:sz w:val="24"/>
        </w:rPr>
        <w:t>12</w:t>
      </w:r>
      <w:fldSimple w:instr=" DOCPROPERTY  EndDate  \* MERGEFORMAT ">
        <w:r w:rsidR="00994F87" w:rsidRPr="00BA51D9">
          <w:rPr>
            <w:b/>
            <w:noProof/>
            <w:sz w:val="24"/>
          </w:rPr>
          <w:t xml:space="preserve">th </w:t>
        </w:r>
        <w:r w:rsidR="003908B5">
          <w:rPr>
            <w:b/>
            <w:noProof/>
            <w:sz w:val="24"/>
          </w:rPr>
          <w:t>Nov</w:t>
        </w:r>
        <w:r w:rsidR="00994F8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6B12A8"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97EED63" w:rsidR="00830A69" w:rsidRPr="00410371" w:rsidRDefault="00372A90" w:rsidP="00AE7FF8">
            <w:pPr>
              <w:pStyle w:val="CRCoverPage"/>
              <w:spacing w:after="0"/>
              <w:rPr>
                <w:noProof/>
              </w:rPr>
            </w:pPr>
            <w:r>
              <w:rPr>
                <w:b/>
                <w:noProof/>
                <w:sz w:val="28"/>
              </w:rPr>
              <w:t>582</w:t>
            </w:r>
            <w:r w:rsidR="001421B0">
              <w:rPr>
                <w:b/>
                <w:noProof/>
                <w:sz w:val="28"/>
              </w:rPr>
              <w:t>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95F1E30" w:rsidR="00830A69" w:rsidRPr="00410371" w:rsidRDefault="006B12A8"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1421B0">
              <w:rPr>
                <w:b/>
                <w:noProof/>
                <w:sz w:val="28"/>
              </w:rPr>
              <w:t>6</w:t>
            </w:r>
            <w:r w:rsidR="00830A69">
              <w:rPr>
                <w:b/>
                <w:noProof/>
                <w:sz w:val="28"/>
              </w:rPr>
              <w:t>.</w:t>
            </w:r>
            <w:r w:rsidR="007547BE">
              <w:rPr>
                <w:b/>
                <w:noProof/>
                <w:sz w:val="28"/>
              </w:rPr>
              <w:t>1</w:t>
            </w:r>
            <w:r w:rsidR="001421B0">
              <w:rPr>
                <w:b/>
                <w:noProof/>
                <w:sz w:val="28"/>
              </w:rPr>
              <w:t>1</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120EA9D" w:rsidR="00830A69" w:rsidRDefault="00830A69" w:rsidP="00B3248E">
            <w:pPr>
              <w:pStyle w:val="CRCoverPage"/>
              <w:spacing w:after="0"/>
              <w:ind w:left="100"/>
              <w:rPr>
                <w:noProof/>
              </w:rPr>
            </w:pPr>
            <w:r>
              <w:t>Rel-1</w:t>
            </w:r>
            <w:r w:rsidR="001421B0">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9656E" w14:textId="77777777" w:rsidR="001421B0" w:rsidRDefault="001421B0" w:rsidP="001421B0">
      <w:pPr>
        <w:pStyle w:val="Heading3"/>
      </w:pPr>
      <w:bookmarkStart w:id="0" w:name="_Toc368026210"/>
      <w:r>
        <w:lastRenderedPageBreak/>
        <w:t>5.7.4</w:t>
      </w:r>
      <w:r>
        <w:tab/>
        <w:t>TX–RX frequency separation</w:t>
      </w:r>
      <w:bookmarkEnd w:id="0"/>
    </w:p>
    <w:p w14:paraId="4FF50587" w14:textId="77777777" w:rsidR="001421B0" w:rsidRDefault="001421B0" w:rsidP="001421B0">
      <w:r>
        <w:t>a)</w:t>
      </w:r>
      <w:r>
        <w:tab/>
        <w:t>The default E-UTRA TX channel (carrier centre frequency) to RX channel (carrier centre frequency) separation is specified in Table 5.7.4-1 for the TX and RX channel bandwidths defined in Table 5.6.1-1</w:t>
      </w:r>
    </w:p>
    <w:p w14:paraId="05E1DA59" w14:textId="77777777" w:rsidR="001421B0" w:rsidRDefault="001421B0" w:rsidP="001421B0">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421B0" w14:paraId="048D09CB" w14:textId="77777777" w:rsidTr="001421B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8234B1" w14:textId="77777777" w:rsidR="001421B0" w:rsidRDefault="001421B0">
            <w:pPr>
              <w:pStyle w:val="TAH"/>
              <w:rPr>
                <w:rFonts w:cs="Arial"/>
                <w:lang w:eastAsia="en-GB"/>
              </w:rPr>
            </w:pPr>
            <w:r>
              <w:rPr>
                <w:rFonts w:cs="Arial"/>
                <w:lang w:eastAsia="en-GB"/>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522C3228" w14:textId="77777777" w:rsidR="001421B0" w:rsidRDefault="001421B0">
            <w:pPr>
              <w:pStyle w:val="TAH"/>
              <w:rPr>
                <w:rFonts w:cs="Arial"/>
                <w:lang w:eastAsia="en-GB"/>
              </w:rPr>
            </w:pPr>
            <w:r>
              <w:rPr>
                <w:rFonts w:cs="Arial"/>
                <w:lang w:eastAsia="en-GB"/>
              </w:rPr>
              <w:t xml:space="preserve">TX </w:t>
            </w:r>
            <w:r>
              <w:rPr>
                <w:rFonts w:cs="v5.0.0"/>
                <w:lang w:eastAsia="en-GB"/>
              </w:rPr>
              <w:t>–</w:t>
            </w:r>
            <w:r>
              <w:rPr>
                <w:rFonts w:cs="Arial"/>
                <w:lang w:eastAsia="en-GB"/>
              </w:rPr>
              <w:t xml:space="preserve"> RX </w:t>
            </w:r>
            <w:r>
              <w:rPr>
                <w:rFonts w:cs="Arial"/>
                <w:lang w:eastAsia="en-GB"/>
              </w:rPr>
              <w:br/>
              <w:t>carrier centre frequency</w:t>
            </w:r>
            <w:r>
              <w:rPr>
                <w:rFonts w:cs="Arial"/>
                <w:lang w:eastAsia="en-GB"/>
              </w:rPr>
              <w:br/>
              <w:t>separation</w:t>
            </w:r>
          </w:p>
        </w:tc>
      </w:tr>
      <w:tr w:rsidR="001421B0" w14:paraId="45988388"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1BD5B62" w14:textId="77777777" w:rsidR="001421B0" w:rsidRDefault="001421B0">
            <w:pPr>
              <w:pStyle w:val="TAC"/>
              <w:rPr>
                <w:rFonts w:cs="Arial"/>
                <w:lang w:eastAsia="en-GB"/>
              </w:rPr>
            </w:pPr>
            <w:r>
              <w:rPr>
                <w:rFonts w:cs="Arial"/>
                <w:lang w:eastAsia="en-GB"/>
              </w:rPr>
              <w:t>1</w:t>
            </w:r>
          </w:p>
        </w:tc>
        <w:tc>
          <w:tcPr>
            <w:tcW w:w="2693" w:type="dxa"/>
            <w:tcBorders>
              <w:top w:val="single" w:sz="4" w:space="0" w:color="auto"/>
              <w:left w:val="single" w:sz="4" w:space="0" w:color="auto"/>
              <w:bottom w:val="single" w:sz="4" w:space="0" w:color="auto"/>
              <w:right w:val="single" w:sz="4" w:space="0" w:color="auto"/>
            </w:tcBorders>
            <w:hideMark/>
          </w:tcPr>
          <w:p w14:paraId="48677FA4" w14:textId="77777777" w:rsidR="001421B0" w:rsidRDefault="001421B0">
            <w:pPr>
              <w:pStyle w:val="TAC"/>
              <w:rPr>
                <w:rFonts w:cs="Arial"/>
                <w:lang w:eastAsia="en-GB"/>
              </w:rPr>
            </w:pPr>
            <w:r>
              <w:rPr>
                <w:rFonts w:cs="Arial"/>
                <w:lang w:eastAsia="en-GB"/>
              </w:rPr>
              <w:t>190 MHz</w:t>
            </w:r>
          </w:p>
        </w:tc>
      </w:tr>
      <w:tr w:rsidR="001421B0" w14:paraId="37E6C2D1"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06FAC0CA" w14:textId="77777777" w:rsidR="001421B0" w:rsidRDefault="001421B0">
            <w:pPr>
              <w:pStyle w:val="TAC"/>
              <w:rPr>
                <w:rFonts w:cs="Arial"/>
                <w:lang w:eastAsia="en-GB"/>
              </w:rPr>
            </w:pPr>
            <w:r>
              <w:rPr>
                <w:rFonts w:cs="Arial"/>
                <w:lang w:eastAsia="en-GB"/>
              </w:rPr>
              <w:t>2</w:t>
            </w:r>
          </w:p>
        </w:tc>
        <w:tc>
          <w:tcPr>
            <w:tcW w:w="2693" w:type="dxa"/>
            <w:tcBorders>
              <w:top w:val="single" w:sz="4" w:space="0" w:color="auto"/>
              <w:left w:val="single" w:sz="4" w:space="0" w:color="auto"/>
              <w:bottom w:val="single" w:sz="4" w:space="0" w:color="auto"/>
              <w:right w:val="single" w:sz="4" w:space="0" w:color="auto"/>
            </w:tcBorders>
            <w:hideMark/>
          </w:tcPr>
          <w:p w14:paraId="5CC2CAB1" w14:textId="77777777" w:rsidR="001421B0" w:rsidRDefault="001421B0">
            <w:pPr>
              <w:pStyle w:val="TAC"/>
              <w:rPr>
                <w:rFonts w:cs="Arial"/>
                <w:lang w:eastAsia="en-GB"/>
              </w:rPr>
            </w:pPr>
            <w:r>
              <w:rPr>
                <w:rFonts w:cs="Arial"/>
                <w:lang w:eastAsia="en-GB"/>
              </w:rPr>
              <w:t xml:space="preserve">80 </w:t>
            </w:r>
            <w:proofErr w:type="spellStart"/>
            <w:r>
              <w:rPr>
                <w:rFonts w:cs="Arial"/>
                <w:lang w:eastAsia="en-GB"/>
              </w:rPr>
              <w:t>MHz.</w:t>
            </w:r>
            <w:proofErr w:type="spellEnd"/>
          </w:p>
        </w:tc>
      </w:tr>
      <w:tr w:rsidR="001421B0" w14:paraId="06B5F822"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2ACC8F96" w14:textId="77777777" w:rsidR="001421B0" w:rsidRDefault="001421B0">
            <w:pPr>
              <w:pStyle w:val="TAC"/>
              <w:rPr>
                <w:rFonts w:cs="Arial"/>
                <w:lang w:eastAsia="en-GB"/>
              </w:rPr>
            </w:pPr>
            <w:r>
              <w:rPr>
                <w:rFonts w:cs="Arial"/>
                <w:lang w:eastAsia="en-GB"/>
              </w:rPr>
              <w:t>3</w:t>
            </w:r>
          </w:p>
        </w:tc>
        <w:tc>
          <w:tcPr>
            <w:tcW w:w="2693" w:type="dxa"/>
            <w:tcBorders>
              <w:top w:val="single" w:sz="4" w:space="0" w:color="auto"/>
              <w:left w:val="single" w:sz="4" w:space="0" w:color="auto"/>
              <w:bottom w:val="single" w:sz="4" w:space="0" w:color="auto"/>
              <w:right w:val="single" w:sz="4" w:space="0" w:color="auto"/>
            </w:tcBorders>
            <w:hideMark/>
          </w:tcPr>
          <w:p w14:paraId="04AD4829" w14:textId="77777777" w:rsidR="001421B0" w:rsidRDefault="001421B0">
            <w:pPr>
              <w:pStyle w:val="TAC"/>
              <w:rPr>
                <w:rFonts w:cs="Arial"/>
                <w:lang w:eastAsia="en-GB"/>
              </w:rPr>
            </w:pPr>
            <w:r>
              <w:rPr>
                <w:rFonts w:cs="Arial"/>
                <w:lang w:eastAsia="en-GB"/>
              </w:rPr>
              <w:t xml:space="preserve">95 </w:t>
            </w:r>
            <w:proofErr w:type="spellStart"/>
            <w:r>
              <w:rPr>
                <w:rFonts w:cs="Arial"/>
                <w:lang w:eastAsia="en-GB"/>
              </w:rPr>
              <w:t>MHz.</w:t>
            </w:r>
            <w:proofErr w:type="spellEnd"/>
          </w:p>
        </w:tc>
      </w:tr>
      <w:tr w:rsidR="001421B0" w14:paraId="7F87FF26"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0DFCDC6A" w14:textId="77777777" w:rsidR="001421B0" w:rsidRDefault="001421B0">
            <w:pPr>
              <w:pStyle w:val="TAC"/>
              <w:rPr>
                <w:rFonts w:cs="Arial"/>
                <w:lang w:eastAsia="en-GB"/>
              </w:rPr>
            </w:pPr>
            <w:r>
              <w:rPr>
                <w:rFonts w:cs="Arial"/>
                <w:lang w:eastAsia="en-GB"/>
              </w:rPr>
              <w:t>4</w:t>
            </w:r>
          </w:p>
        </w:tc>
        <w:tc>
          <w:tcPr>
            <w:tcW w:w="2693" w:type="dxa"/>
            <w:tcBorders>
              <w:top w:val="single" w:sz="4" w:space="0" w:color="auto"/>
              <w:left w:val="single" w:sz="4" w:space="0" w:color="auto"/>
              <w:bottom w:val="single" w:sz="4" w:space="0" w:color="auto"/>
              <w:right w:val="single" w:sz="4" w:space="0" w:color="auto"/>
            </w:tcBorders>
            <w:hideMark/>
          </w:tcPr>
          <w:p w14:paraId="38A07A7E" w14:textId="77777777" w:rsidR="001421B0" w:rsidRDefault="001421B0">
            <w:pPr>
              <w:pStyle w:val="TAC"/>
              <w:rPr>
                <w:rFonts w:cs="Arial"/>
                <w:lang w:eastAsia="en-GB"/>
              </w:rPr>
            </w:pPr>
            <w:r>
              <w:rPr>
                <w:rFonts w:cs="Arial"/>
                <w:lang w:eastAsia="en-GB"/>
              </w:rPr>
              <w:t>400 MHz</w:t>
            </w:r>
          </w:p>
        </w:tc>
      </w:tr>
      <w:tr w:rsidR="001421B0" w14:paraId="36599067"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1F544AAB" w14:textId="77777777" w:rsidR="001421B0" w:rsidRDefault="001421B0">
            <w:pPr>
              <w:pStyle w:val="TAC"/>
              <w:rPr>
                <w:rFonts w:cs="Arial"/>
                <w:lang w:eastAsia="en-GB"/>
              </w:rPr>
            </w:pPr>
            <w:r>
              <w:rPr>
                <w:rFonts w:cs="Arial"/>
                <w:lang w:eastAsia="en-GB"/>
              </w:rPr>
              <w:t>5</w:t>
            </w:r>
          </w:p>
        </w:tc>
        <w:tc>
          <w:tcPr>
            <w:tcW w:w="2693" w:type="dxa"/>
            <w:tcBorders>
              <w:top w:val="single" w:sz="4" w:space="0" w:color="auto"/>
              <w:left w:val="single" w:sz="4" w:space="0" w:color="auto"/>
              <w:bottom w:val="single" w:sz="4" w:space="0" w:color="auto"/>
              <w:right w:val="single" w:sz="4" w:space="0" w:color="auto"/>
            </w:tcBorders>
            <w:hideMark/>
          </w:tcPr>
          <w:p w14:paraId="7FC15151" w14:textId="77777777" w:rsidR="001421B0" w:rsidRDefault="001421B0">
            <w:pPr>
              <w:pStyle w:val="TAC"/>
              <w:rPr>
                <w:rFonts w:cs="Arial"/>
                <w:lang w:eastAsia="en-GB"/>
              </w:rPr>
            </w:pPr>
            <w:r>
              <w:rPr>
                <w:rFonts w:cs="Arial"/>
                <w:lang w:eastAsia="en-GB"/>
              </w:rPr>
              <w:t>45 MHz</w:t>
            </w:r>
          </w:p>
        </w:tc>
      </w:tr>
      <w:tr w:rsidR="001421B0" w14:paraId="15B8E624"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2505A28D" w14:textId="77777777" w:rsidR="001421B0" w:rsidRDefault="001421B0">
            <w:pPr>
              <w:pStyle w:val="TAC"/>
              <w:rPr>
                <w:rFonts w:cs="Arial"/>
                <w:lang w:eastAsia="en-GB"/>
              </w:rPr>
            </w:pPr>
            <w:r>
              <w:rPr>
                <w:rFonts w:cs="Arial"/>
                <w:lang w:eastAsia="en-GB"/>
              </w:rPr>
              <w:t>6</w:t>
            </w:r>
          </w:p>
        </w:tc>
        <w:tc>
          <w:tcPr>
            <w:tcW w:w="2693" w:type="dxa"/>
            <w:tcBorders>
              <w:top w:val="single" w:sz="4" w:space="0" w:color="auto"/>
              <w:left w:val="single" w:sz="4" w:space="0" w:color="auto"/>
              <w:bottom w:val="single" w:sz="4" w:space="0" w:color="auto"/>
              <w:right w:val="single" w:sz="4" w:space="0" w:color="auto"/>
            </w:tcBorders>
            <w:hideMark/>
          </w:tcPr>
          <w:p w14:paraId="6439BA9C" w14:textId="77777777" w:rsidR="001421B0" w:rsidRDefault="001421B0">
            <w:pPr>
              <w:pStyle w:val="TAC"/>
              <w:rPr>
                <w:rFonts w:cs="Arial"/>
                <w:lang w:eastAsia="en-GB"/>
              </w:rPr>
            </w:pPr>
            <w:r>
              <w:rPr>
                <w:rFonts w:cs="Arial"/>
                <w:lang w:eastAsia="en-GB"/>
              </w:rPr>
              <w:t>45 MHz</w:t>
            </w:r>
          </w:p>
        </w:tc>
      </w:tr>
      <w:tr w:rsidR="001421B0" w14:paraId="3E7BB795"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161A308" w14:textId="77777777" w:rsidR="001421B0" w:rsidRDefault="001421B0">
            <w:pPr>
              <w:pStyle w:val="TAC"/>
              <w:rPr>
                <w:rFonts w:cs="Arial"/>
                <w:lang w:eastAsia="en-GB"/>
              </w:rPr>
            </w:pPr>
            <w:r>
              <w:rPr>
                <w:rFonts w:cs="Arial"/>
                <w:lang w:eastAsia="en-GB"/>
              </w:rPr>
              <w:t>7</w:t>
            </w:r>
          </w:p>
        </w:tc>
        <w:tc>
          <w:tcPr>
            <w:tcW w:w="2693" w:type="dxa"/>
            <w:tcBorders>
              <w:top w:val="single" w:sz="4" w:space="0" w:color="auto"/>
              <w:left w:val="single" w:sz="4" w:space="0" w:color="auto"/>
              <w:bottom w:val="single" w:sz="4" w:space="0" w:color="auto"/>
              <w:right w:val="single" w:sz="4" w:space="0" w:color="auto"/>
            </w:tcBorders>
            <w:hideMark/>
          </w:tcPr>
          <w:p w14:paraId="49B84D56" w14:textId="77777777" w:rsidR="001421B0" w:rsidRDefault="001421B0">
            <w:pPr>
              <w:pStyle w:val="TAC"/>
              <w:rPr>
                <w:rFonts w:cs="Arial"/>
                <w:lang w:eastAsia="en-GB"/>
              </w:rPr>
            </w:pPr>
            <w:r>
              <w:rPr>
                <w:rFonts w:cs="Arial"/>
                <w:lang w:eastAsia="en-GB"/>
              </w:rPr>
              <w:t>120 MHz</w:t>
            </w:r>
          </w:p>
        </w:tc>
      </w:tr>
      <w:tr w:rsidR="001421B0" w14:paraId="061D7612"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2B3E92B7" w14:textId="77777777" w:rsidR="001421B0" w:rsidRDefault="001421B0">
            <w:pPr>
              <w:pStyle w:val="TAC"/>
              <w:rPr>
                <w:rFonts w:cs="Arial"/>
                <w:lang w:eastAsia="en-GB"/>
              </w:rPr>
            </w:pPr>
            <w:r>
              <w:rPr>
                <w:rFonts w:cs="Arial"/>
                <w:lang w:eastAsia="en-GB"/>
              </w:rPr>
              <w:t>8</w:t>
            </w:r>
          </w:p>
        </w:tc>
        <w:tc>
          <w:tcPr>
            <w:tcW w:w="2693" w:type="dxa"/>
            <w:tcBorders>
              <w:top w:val="single" w:sz="4" w:space="0" w:color="auto"/>
              <w:left w:val="single" w:sz="4" w:space="0" w:color="auto"/>
              <w:bottom w:val="single" w:sz="4" w:space="0" w:color="auto"/>
              <w:right w:val="single" w:sz="4" w:space="0" w:color="auto"/>
            </w:tcBorders>
            <w:hideMark/>
          </w:tcPr>
          <w:p w14:paraId="1A8F4A2E" w14:textId="77777777" w:rsidR="001421B0" w:rsidRDefault="001421B0">
            <w:pPr>
              <w:pStyle w:val="TAC"/>
              <w:rPr>
                <w:rFonts w:cs="Arial"/>
                <w:lang w:eastAsia="en-GB"/>
              </w:rPr>
            </w:pPr>
            <w:r>
              <w:rPr>
                <w:rFonts w:cs="Arial"/>
                <w:lang w:eastAsia="en-GB"/>
              </w:rPr>
              <w:t>45 MHz</w:t>
            </w:r>
          </w:p>
        </w:tc>
      </w:tr>
      <w:tr w:rsidR="001421B0" w14:paraId="3C60E363"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3473C39" w14:textId="77777777" w:rsidR="001421B0" w:rsidRDefault="001421B0">
            <w:pPr>
              <w:pStyle w:val="TAC"/>
              <w:rPr>
                <w:rFonts w:cs="Arial"/>
                <w:lang w:eastAsia="en-GB"/>
              </w:rPr>
            </w:pPr>
            <w:r>
              <w:rPr>
                <w:rFonts w:cs="Arial"/>
                <w:lang w:eastAsia="en-GB"/>
              </w:rPr>
              <w:t>9</w:t>
            </w:r>
          </w:p>
        </w:tc>
        <w:tc>
          <w:tcPr>
            <w:tcW w:w="2693" w:type="dxa"/>
            <w:tcBorders>
              <w:top w:val="single" w:sz="4" w:space="0" w:color="auto"/>
              <w:left w:val="single" w:sz="4" w:space="0" w:color="auto"/>
              <w:bottom w:val="single" w:sz="4" w:space="0" w:color="auto"/>
              <w:right w:val="single" w:sz="4" w:space="0" w:color="auto"/>
            </w:tcBorders>
            <w:hideMark/>
          </w:tcPr>
          <w:p w14:paraId="4EDE2C93" w14:textId="77777777" w:rsidR="001421B0" w:rsidRDefault="001421B0">
            <w:pPr>
              <w:pStyle w:val="TAC"/>
              <w:rPr>
                <w:rFonts w:cs="Arial"/>
                <w:lang w:eastAsia="en-GB"/>
              </w:rPr>
            </w:pPr>
            <w:r>
              <w:rPr>
                <w:rFonts w:cs="Arial"/>
                <w:lang w:eastAsia="en-GB"/>
              </w:rPr>
              <w:t>95 MHz</w:t>
            </w:r>
          </w:p>
        </w:tc>
      </w:tr>
      <w:tr w:rsidR="001421B0" w14:paraId="0175AE84"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6C001A97" w14:textId="77777777" w:rsidR="001421B0" w:rsidRDefault="001421B0">
            <w:pPr>
              <w:pStyle w:val="TAC"/>
              <w:rPr>
                <w:rFonts w:cs="Arial"/>
                <w:lang w:eastAsia="en-GB"/>
              </w:rPr>
            </w:pPr>
            <w:r>
              <w:rPr>
                <w:rFonts w:cs="Arial"/>
                <w:lang w:eastAsia="en-GB"/>
              </w:rPr>
              <w:t>10</w:t>
            </w:r>
          </w:p>
        </w:tc>
        <w:tc>
          <w:tcPr>
            <w:tcW w:w="2693" w:type="dxa"/>
            <w:tcBorders>
              <w:top w:val="single" w:sz="4" w:space="0" w:color="auto"/>
              <w:left w:val="single" w:sz="4" w:space="0" w:color="auto"/>
              <w:bottom w:val="single" w:sz="4" w:space="0" w:color="auto"/>
              <w:right w:val="single" w:sz="4" w:space="0" w:color="auto"/>
            </w:tcBorders>
            <w:hideMark/>
          </w:tcPr>
          <w:p w14:paraId="5B08F396" w14:textId="77777777" w:rsidR="001421B0" w:rsidRDefault="001421B0">
            <w:pPr>
              <w:pStyle w:val="TAC"/>
              <w:rPr>
                <w:rFonts w:cs="Arial"/>
                <w:lang w:eastAsia="en-GB"/>
              </w:rPr>
            </w:pPr>
            <w:r>
              <w:rPr>
                <w:rFonts w:cs="Arial"/>
                <w:lang w:eastAsia="en-GB"/>
              </w:rPr>
              <w:t>400 MHz</w:t>
            </w:r>
          </w:p>
        </w:tc>
      </w:tr>
      <w:tr w:rsidR="001421B0" w14:paraId="0E32EBAC"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1AB4BC72" w14:textId="77777777" w:rsidR="001421B0" w:rsidRDefault="001421B0">
            <w:pPr>
              <w:pStyle w:val="TAC"/>
              <w:rPr>
                <w:rFonts w:cs="Arial"/>
                <w:lang w:eastAsia="en-GB"/>
              </w:rPr>
            </w:pPr>
            <w:r>
              <w:rPr>
                <w:rFonts w:cs="Arial"/>
                <w:lang w:eastAsia="en-GB"/>
              </w:rPr>
              <w:t>11</w:t>
            </w:r>
          </w:p>
        </w:tc>
        <w:tc>
          <w:tcPr>
            <w:tcW w:w="2693" w:type="dxa"/>
            <w:tcBorders>
              <w:top w:val="single" w:sz="4" w:space="0" w:color="auto"/>
              <w:left w:val="single" w:sz="4" w:space="0" w:color="auto"/>
              <w:bottom w:val="single" w:sz="4" w:space="0" w:color="auto"/>
              <w:right w:val="single" w:sz="4" w:space="0" w:color="auto"/>
            </w:tcBorders>
            <w:hideMark/>
          </w:tcPr>
          <w:p w14:paraId="22AE27A0" w14:textId="77777777" w:rsidR="001421B0" w:rsidRDefault="001421B0">
            <w:pPr>
              <w:pStyle w:val="TAC"/>
              <w:rPr>
                <w:rFonts w:cs="Arial"/>
                <w:lang w:eastAsia="en-GB"/>
              </w:rPr>
            </w:pPr>
            <w:r>
              <w:rPr>
                <w:rFonts w:cs="Arial"/>
                <w:lang w:eastAsia="en-GB"/>
              </w:rPr>
              <w:t>48 MHz</w:t>
            </w:r>
          </w:p>
        </w:tc>
      </w:tr>
      <w:tr w:rsidR="001421B0" w14:paraId="1CAF822D"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5287ECB4" w14:textId="77777777" w:rsidR="001421B0" w:rsidRDefault="001421B0">
            <w:pPr>
              <w:pStyle w:val="TAC"/>
              <w:rPr>
                <w:rFonts w:cs="Arial"/>
                <w:lang w:eastAsia="en-GB"/>
              </w:rPr>
            </w:pPr>
            <w:r>
              <w:rPr>
                <w:rFonts w:cs="Arial"/>
                <w:lang w:eastAsia="en-GB"/>
              </w:rPr>
              <w:t>12</w:t>
            </w:r>
          </w:p>
        </w:tc>
        <w:tc>
          <w:tcPr>
            <w:tcW w:w="2693" w:type="dxa"/>
            <w:tcBorders>
              <w:top w:val="single" w:sz="4" w:space="0" w:color="auto"/>
              <w:left w:val="single" w:sz="4" w:space="0" w:color="auto"/>
              <w:bottom w:val="single" w:sz="4" w:space="0" w:color="auto"/>
              <w:right w:val="single" w:sz="4" w:space="0" w:color="auto"/>
            </w:tcBorders>
            <w:hideMark/>
          </w:tcPr>
          <w:p w14:paraId="439094F6" w14:textId="77777777" w:rsidR="001421B0" w:rsidRDefault="001421B0">
            <w:pPr>
              <w:pStyle w:val="TAC"/>
              <w:rPr>
                <w:rFonts w:cs="Arial"/>
                <w:lang w:eastAsia="en-GB"/>
              </w:rPr>
            </w:pPr>
            <w:r>
              <w:rPr>
                <w:rFonts w:cs="Arial"/>
                <w:lang w:eastAsia="en-GB"/>
              </w:rPr>
              <w:t>30 MHz</w:t>
            </w:r>
          </w:p>
        </w:tc>
      </w:tr>
      <w:tr w:rsidR="001421B0" w14:paraId="39442E7E"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1421C5E7" w14:textId="77777777" w:rsidR="001421B0" w:rsidRDefault="001421B0">
            <w:pPr>
              <w:pStyle w:val="TAC"/>
              <w:rPr>
                <w:rFonts w:cs="Arial"/>
                <w:lang w:eastAsia="en-GB"/>
              </w:rPr>
            </w:pPr>
            <w:r>
              <w:rPr>
                <w:rFonts w:cs="Arial"/>
                <w:lang w:eastAsia="en-GB"/>
              </w:rPr>
              <w:t>13</w:t>
            </w:r>
          </w:p>
        </w:tc>
        <w:tc>
          <w:tcPr>
            <w:tcW w:w="2693" w:type="dxa"/>
            <w:tcBorders>
              <w:top w:val="single" w:sz="4" w:space="0" w:color="auto"/>
              <w:left w:val="single" w:sz="4" w:space="0" w:color="auto"/>
              <w:bottom w:val="single" w:sz="4" w:space="0" w:color="auto"/>
              <w:right w:val="single" w:sz="4" w:space="0" w:color="auto"/>
            </w:tcBorders>
            <w:hideMark/>
          </w:tcPr>
          <w:p w14:paraId="6EB1E251" w14:textId="77777777" w:rsidR="001421B0" w:rsidRDefault="001421B0">
            <w:pPr>
              <w:pStyle w:val="TAC"/>
              <w:rPr>
                <w:rFonts w:cs="Arial"/>
                <w:lang w:eastAsia="en-GB"/>
              </w:rPr>
            </w:pPr>
            <w:r>
              <w:rPr>
                <w:rFonts w:cs="Arial"/>
                <w:lang w:eastAsia="en-GB"/>
              </w:rPr>
              <w:t>-31 MHz</w:t>
            </w:r>
          </w:p>
        </w:tc>
      </w:tr>
      <w:tr w:rsidR="001421B0" w14:paraId="706A58AD"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07B8755D" w14:textId="77777777" w:rsidR="001421B0" w:rsidRDefault="001421B0">
            <w:pPr>
              <w:pStyle w:val="TAC"/>
              <w:rPr>
                <w:rFonts w:cs="Arial"/>
                <w:lang w:eastAsia="en-GB"/>
              </w:rPr>
            </w:pPr>
            <w:r>
              <w:rPr>
                <w:rFonts w:cs="Arial"/>
                <w:lang w:eastAsia="en-GB"/>
              </w:rPr>
              <w:t>14</w:t>
            </w:r>
          </w:p>
        </w:tc>
        <w:tc>
          <w:tcPr>
            <w:tcW w:w="2693" w:type="dxa"/>
            <w:tcBorders>
              <w:top w:val="single" w:sz="4" w:space="0" w:color="auto"/>
              <w:left w:val="single" w:sz="4" w:space="0" w:color="auto"/>
              <w:bottom w:val="single" w:sz="4" w:space="0" w:color="auto"/>
              <w:right w:val="single" w:sz="4" w:space="0" w:color="auto"/>
            </w:tcBorders>
            <w:hideMark/>
          </w:tcPr>
          <w:p w14:paraId="4A7B1F3E" w14:textId="77777777" w:rsidR="001421B0" w:rsidRDefault="001421B0">
            <w:pPr>
              <w:pStyle w:val="TAC"/>
              <w:rPr>
                <w:rFonts w:cs="Arial"/>
                <w:lang w:eastAsia="en-GB"/>
              </w:rPr>
            </w:pPr>
            <w:r>
              <w:rPr>
                <w:rFonts w:cs="Arial"/>
                <w:lang w:eastAsia="en-GB"/>
              </w:rPr>
              <w:t>-30 MHz</w:t>
            </w:r>
          </w:p>
        </w:tc>
      </w:tr>
      <w:tr w:rsidR="001421B0" w14:paraId="3041406B"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AD8C5CE" w14:textId="77777777" w:rsidR="001421B0" w:rsidRDefault="001421B0">
            <w:pPr>
              <w:pStyle w:val="TAC"/>
              <w:rPr>
                <w:rFonts w:cs="Arial"/>
                <w:lang w:eastAsia="en-GB"/>
              </w:rPr>
            </w:pPr>
            <w:r>
              <w:rPr>
                <w:rFonts w:cs="Arial"/>
                <w:lang w:eastAsia="en-GB"/>
              </w:rPr>
              <w:t>17</w:t>
            </w:r>
          </w:p>
        </w:tc>
        <w:tc>
          <w:tcPr>
            <w:tcW w:w="2693" w:type="dxa"/>
            <w:tcBorders>
              <w:top w:val="single" w:sz="4" w:space="0" w:color="auto"/>
              <w:left w:val="single" w:sz="4" w:space="0" w:color="auto"/>
              <w:bottom w:val="single" w:sz="4" w:space="0" w:color="auto"/>
              <w:right w:val="single" w:sz="4" w:space="0" w:color="auto"/>
            </w:tcBorders>
            <w:hideMark/>
          </w:tcPr>
          <w:p w14:paraId="29294B7A" w14:textId="77777777" w:rsidR="001421B0" w:rsidRDefault="001421B0">
            <w:pPr>
              <w:pStyle w:val="TAC"/>
              <w:rPr>
                <w:rFonts w:cs="Arial"/>
                <w:lang w:eastAsia="en-GB"/>
              </w:rPr>
            </w:pPr>
            <w:r>
              <w:rPr>
                <w:rFonts w:cs="Arial"/>
                <w:lang w:eastAsia="en-GB"/>
              </w:rPr>
              <w:t>30 MHz</w:t>
            </w:r>
          </w:p>
        </w:tc>
      </w:tr>
      <w:tr w:rsidR="001421B0" w14:paraId="3AE240CB"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52510C15" w14:textId="77777777" w:rsidR="001421B0" w:rsidRDefault="001421B0">
            <w:pPr>
              <w:pStyle w:val="TAC"/>
              <w:rPr>
                <w:rFonts w:cs="Arial"/>
                <w:lang w:eastAsia="en-GB"/>
              </w:rPr>
            </w:pPr>
            <w:r>
              <w:rPr>
                <w:rFonts w:cs="Arial"/>
                <w:lang w:eastAsia="en-GB"/>
              </w:rPr>
              <w:t>18</w:t>
            </w:r>
          </w:p>
        </w:tc>
        <w:tc>
          <w:tcPr>
            <w:tcW w:w="2693" w:type="dxa"/>
            <w:tcBorders>
              <w:top w:val="single" w:sz="4" w:space="0" w:color="auto"/>
              <w:left w:val="single" w:sz="4" w:space="0" w:color="auto"/>
              <w:bottom w:val="single" w:sz="4" w:space="0" w:color="auto"/>
              <w:right w:val="single" w:sz="4" w:space="0" w:color="auto"/>
            </w:tcBorders>
            <w:hideMark/>
          </w:tcPr>
          <w:p w14:paraId="0A4958D9" w14:textId="77777777" w:rsidR="001421B0" w:rsidRDefault="001421B0">
            <w:pPr>
              <w:pStyle w:val="TAC"/>
              <w:rPr>
                <w:rFonts w:cs="Arial"/>
                <w:lang w:eastAsia="en-GB"/>
              </w:rPr>
            </w:pPr>
            <w:r>
              <w:rPr>
                <w:rFonts w:cs="Arial"/>
                <w:lang w:eastAsia="en-GB"/>
              </w:rPr>
              <w:t>45 MHz</w:t>
            </w:r>
          </w:p>
        </w:tc>
      </w:tr>
      <w:tr w:rsidR="001421B0" w14:paraId="0D07D1C1"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14DC7BEC" w14:textId="77777777" w:rsidR="001421B0" w:rsidRDefault="001421B0">
            <w:pPr>
              <w:pStyle w:val="TAC"/>
              <w:rPr>
                <w:rFonts w:cs="Arial"/>
                <w:lang w:eastAsia="en-GB"/>
              </w:rPr>
            </w:pPr>
            <w:r>
              <w:rPr>
                <w:rFonts w:cs="Arial"/>
                <w:lang w:eastAsia="en-GB"/>
              </w:rPr>
              <w:t>19</w:t>
            </w:r>
          </w:p>
        </w:tc>
        <w:tc>
          <w:tcPr>
            <w:tcW w:w="2693" w:type="dxa"/>
            <w:tcBorders>
              <w:top w:val="single" w:sz="4" w:space="0" w:color="auto"/>
              <w:left w:val="single" w:sz="4" w:space="0" w:color="auto"/>
              <w:bottom w:val="single" w:sz="4" w:space="0" w:color="auto"/>
              <w:right w:val="single" w:sz="4" w:space="0" w:color="auto"/>
            </w:tcBorders>
            <w:hideMark/>
          </w:tcPr>
          <w:p w14:paraId="698ACDD8" w14:textId="77777777" w:rsidR="001421B0" w:rsidRDefault="001421B0">
            <w:pPr>
              <w:pStyle w:val="TAC"/>
              <w:rPr>
                <w:rFonts w:cs="Arial"/>
                <w:lang w:eastAsia="en-GB"/>
              </w:rPr>
            </w:pPr>
            <w:r>
              <w:rPr>
                <w:rFonts w:cs="Arial"/>
                <w:lang w:eastAsia="en-GB"/>
              </w:rPr>
              <w:t>45 MHz</w:t>
            </w:r>
          </w:p>
        </w:tc>
      </w:tr>
      <w:tr w:rsidR="001421B0" w14:paraId="060A11F2"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00069D61" w14:textId="77777777" w:rsidR="001421B0" w:rsidRDefault="001421B0">
            <w:pPr>
              <w:pStyle w:val="TAC"/>
              <w:rPr>
                <w:rFonts w:cs="Arial"/>
                <w:lang w:eastAsia="en-GB"/>
              </w:rPr>
            </w:pPr>
            <w:r>
              <w:rPr>
                <w:rFonts w:cs="Arial"/>
                <w:lang w:eastAsia="en-GB"/>
              </w:rPr>
              <w:t>20</w:t>
            </w:r>
          </w:p>
        </w:tc>
        <w:tc>
          <w:tcPr>
            <w:tcW w:w="2693" w:type="dxa"/>
            <w:tcBorders>
              <w:top w:val="single" w:sz="4" w:space="0" w:color="auto"/>
              <w:left w:val="single" w:sz="4" w:space="0" w:color="auto"/>
              <w:bottom w:val="single" w:sz="4" w:space="0" w:color="auto"/>
              <w:right w:val="single" w:sz="4" w:space="0" w:color="auto"/>
            </w:tcBorders>
            <w:hideMark/>
          </w:tcPr>
          <w:p w14:paraId="18D03190" w14:textId="77777777" w:rsidR="001421B0" w:rsidRDefault="001421B0">
            <w:pPr>
              <w:pStyle w:val="TAC"/>
              <w:rPr>
                <w:rFonts w:cs="Arial"/>
                <w:lang w:eastAsia="en-GB"/>
              </w:rPr>
            </w:pPr>
            <w:r>
              <w:rPr>
                <w:rFonts w:cs="Arial"/>
                <w:lang w:eastAsia="en-GB"/>
              </w:rPr>
              <w:t>-41 MHz</w:t>
            </w:r>
          </w:p>
        </w:tc>
      </w:tr>
      <w:tr w:rsidR="001421B0" w14:paraId="73686E64"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4B5F2DA0" w14:textId="77777777" w:rsidR="001421B0" w:rsidRDefault="001421B0">
            <w:pPr>
              <w:pStyle w:val="TAC"/>
              <w:rPr>
                <w:rFonts w:cs="Arial"/>
                <w:lang w:eastAsia="en-GB"/>
              </w:rPr>
            </w:pPr>
            <w:r>
              <w:rPr>
                <w:rFonts w:cs="Arial"/>
                <w:lang w:eastAsia="en-GB"/>
              </w:rPr>
              <w:t>21</w:t>
            </w:r>
          </w:p>
        </w:tc>
        <w:tc>
          <w:tcPr>
            <w:tcW w:w="2693" w:type="dxa"/>
            <w:tcBorders>
              <w:top w:val="single" w:sz="4" w:space="0" w:color="auto"/>
              <w:left w:val="single" w:sz="4" w:space="0" w:color="auto"/>
              <w:bottom w:val="single" w:sz="4" w:space="0" w:color="auto"/>
              <w:right w:val="single" w:sz="4" w:space="0" w:color="auto"/>
            </w:tcBorders>
            <w:hideMark/>
          </w:tcPr>
          <w:p w14:paraId="1D662A10" w14:textId="77777777" w:rsidR="001421B0" w:rsidRDefault="001421B0">
            <w:pPr>
              <w:pStyle w:val="TAC"/>
              <w:rPr>
                <w:rFonts w:cs="Arial"/>
                <w:lang w:eastAsia="en-GB"/>
              </w:rPr>
            </w:pPr>
            <w:r>
              <w:rPr>
                <w:rFonts w:cs="Arial"/>
                <w:lang w:eastAsia="en-GB"/>
              </w:rPr>
              <w:t>48 MHz</w:t>
            </w:r>
          </w:p>
        </w:tc>
      </w:tr>
      <w:tr w:rsidR="001421B0" w14:paraId="1D8D97A0"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085FF695" w14:textId="77777777" w:rsidR="001421B0" w:rsidRDefault="001421B0">
            <w:pPr>
              <w:pStyle w:val="TAC"/>
              <w:rPr>
                <w:rFonts w:cs="Arial"/>
                <w:lang w:eastAsia="en-GB"/>
              </w:rPr>
            </w:pPr>
            <w:r>
              <w:rPr>
                <w:rFonts w:cs="Arial"/>
                <w:lang w:eastAsia="en-GB"/>
              </w:rPr>
              <w:t>2</w:t>
            </w:r>
            <w:r>
              <w:rPr>
                <w:rFonts w:eastAsia="MS Mincho" w:cs="Arial"/>
                <w:lang w:eastAsia="en-GB"/>
              </w:rPr>
              <w:t>2</w:t>
            </w:r>
          </w:p>
        </w:tc>
        <w:tc>
          <w:tcPr>
            <w:tcW w:w="2693" w:type="dxa"/>
            <w:tcBorders>
              <w:top w:val="single" w:sz="4" w:space="0" w:color="auto"/>
              <w:left w:val="single" w:sz="4" w:space="0" w:color="auto"/>
              <w:bottom w:val="single" w:sz="4" w:space="0" w:color="auto"/>
              <w:right w:val="single" w:sz="4" w:space="0" w:color="auto"/>
            </w:tcBorders>
            <w:hideMark/>
          </w:tcPr>
          <w:p w14:paraId="6483562B" w14:textId="77777777" w:rsidR="001421B0" w:rsidRDefault="001421B0">
            <w:pPr>
              <w:pStyle w:val="TAC"/>
              <w:rPr>
                <w:rFonts w:cs="Arial"/>
                <w:lang w:eastAsia="en-GB"/>
              </w:rPr>
            </w:pPr>
            <w:r>
              <w:rPr>
                <w:rFonts w:eastAsia="MS Mincho" w:cs="Arial"/>
                <w:lang w:eastAsia="en-GB"/>
              </w:rPr>
              <w:t>100</w:t>
            </w:r>
            <w:r>
              <w:rPr>
                <w:rFonts w:cs="Arial"/>
                <w:lang w:eastAsia="en-GB"/>
              </w:rPr>
              <w:t xml:space="preserve"> MHz</w:t>
            </w:r>
          </w:p>
        </w:tc>
      </w:tr>
      <w:tr w:rsidR="001421B0" w14:paraId="40EE513A"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5BFE8D18" w14:textId="77777777" w:rsidR="001421B0" w:rsidRDefault="001421B0">
            <w:pPr>
              <w:pStyle w:val="TAC"/>
              <w:rPr>
                <w:rFonts w:cs="Arial"/>
                <w:lang w:eastAsia="en-GB"/>
              </w:rPr>
            </w:pPr>
            <w:r>
              <w:rPr>
                <w:rFonts w:cs="Arial"/>
                <w:lang w:eastAsia="en-GB"/>
              </w:rPr>
              <w:t>23</w:t>
            </w:r>
          </w:p>
        </w:tc>
        <w:tc>
          <w:tcPr>
            <w:tcW w:w="2693" w:type="dxa"/>
            <w:tcBorders>
              <w:top w:val="single" w:sz="4" w:space="0" w:color="auto"/>
              <w:left w:val="single" w:sz="4" w:space="0" w:color="auto"/>
              <w:bottom w:val="single" w:sz="4" w:space="0" w:color="auto"/>
              <w:right w:val="single" w:sz="4" w:space="0" w:color="auto"/>
            </w:tcBorders>
            <w:hideMark/>
          </w:tcPr>
          <w:p w14:paraId="4F77C5DB" w14:textId="77777777" w:rsidR="001421B0" w:rsidRDefault="001421B0">
            <w:pPr>
              <w:pStyle w:val="TAC"/>
              <w:rPr>
                <w:rFonts w:cs="Arial"/>
                <w:lang w:eastAsia="en-GB"/>
              </w:rPr>
            </w:pPr>
            <w:r>
              <w:rPr>
                <w:rFonts w:cs="Arial"/>
                <w:lang w:eastAsia="en-GB"/>
              </w:rPr>
              <w:t>180 MHz</w:t>
            </w:r>
          </w:p>
        </w:tc>
      </w:tr>
      <w:tr w:rsidR="001421B0" w14:paraId="5EF531F6"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11AF02C7" w14:textId="77777777" w:rsidR="001421B0" w:rsidRDefault="001421B0">
            <w:pPr>
              <w:pStyle w:val="TAC"/>
              <w:rPr>
                <w:rFonts w:cs="Arial"/>
                <w:lang w:eastAsia="en-GB"/>
              </w:rPr>
            </w:pPr>
            <w:r>
              <w:rPr>
                <w:rFonts w:cs="Arial"/>
                <w:lang w:eastAsia="en-GB"/>
              </w:rPr>
              <w:t>24</w:t>
            </w:r>
          </w:p>
        </w:tc>
        <w:tc>
          <w:tcPr>
            <w:tcW w:w="2693" w:type="dxa"/>
            <w:tcBorders>
              <w:top w:val="single" w:sz="4" w:space="0" w:color="auto"/>
              <w:left w:val="single" w:sz="4" w:space="0" w:color="auto"/>
              <w:bottom w:val="single" w:sz="4" w:space="0" w:color="auto"/>
              <w:right w:val="single" w:sz="4" w:space="0" w:color="auto"/>
            </w:tcBorders>
            <w:hideMark/>
          </w:tcPr>
          <w:p w14:paraId="020A4491" w14:textId="795B7AE3" w:rsidR="001421B0" w:rsidRDefault="001421B0">
            <w:pPr>
              <w:pStyle w:val="TAC"/>
              <w:rPr>
                <w:rFonts w:cs="Arial"/>
                <w:lang w:eastAsia="en-GB"/>
              </w:rPr>
            </w:pPr>
            <w:r>
              <w:rPr>
                <w:rFonts w:cs="Arial"/>
                <w:lang w:eastAsia="en-GB"/>
              </w:rPr>
              <w:t>-101.5</w:t>
            </w:r>
            <w:ins w:id="1" w:author="Ojas Choksi" w:date="2021-11-11T11:37:00Z">
              <w:r>
                <w:rPr>
                  <w:rFonts w:cs="Arial"/>
                  <w:vertAlign w:val="superscript"/>
                  <w:lang w:eastAsia="en-GB"/>
                </w:rPr>
                <w:t>1</w:t>
              </w:r>
            </w:ins>
            <w:r>
              <w:rPr>
                <w:rFonts w:cs="Arial"/>
                <w:lang w:eastAsia="en-GB"/>
              </w:rPr>
              <w:t>, -120.5 MHz</w:t>
            </w:r>
          </w:p>
        </w:tc>
      </w:tr>
      <w:tr w:rsidR="001421B0" w14:paraId="6922F184"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F8A888D" w14:textId="77777777" w:rsidR="001421B0" w:rsidRDefault="001421B0">
            <w:pPr>
              <w:pStyle w:val="TAC"/>
              <w:rPr>
                <w:rFonts w:cs="Arial"/>
                <w:lang w:eastAsia="en-GB"/>
              </w:rPr>
            </w:pPr>
            <w:r>
              <w:rPr>
                <w:rFonts w:cs="Arial"/>
                <w:lang w:eastAsia="en-GB"/>
              </w:rPr>
              <w:t>25</w:t>
            </w:r>
          </w:p>
        </w:tc>
        <w:tc>
          <w:tcPr>
            <w:tcW w:w="2693" w:type="dxa"/>
            <w:tcBorders>
              <w:top w:val="single" w:sz="4" w:space="0" w:color="auto"/>
              <w:left w:val="single" w:sz="4" w:space="0" w:color="auto"/>
              <w:bottom w:val="single" w:sz="4" w:space="0" w:color="auto"/>
              <w:right w:val="single" w:sz="4" w:space="0" w:color="auto"/>
            </w:tcBorders>
            <w:hideMark/>
          </w:tcPr>
          <w:p w14:paraId="00A5866F" w14:textId="77777777" w:rsidR="001421B0" w:rsidRDefault="001421B0">
            <w:pPr>
              <w:pStyle w:val="TAC"/>
              <w:rPr>
                <w:rFonts w:cs="Arial"/>
                <w:lang w:eastAsia="en-GB"/>
              </w:rPr>
            </w:pPr>
            <w:r>
              <w:rPr>
                <w:rFonts w:cs="Arial"/>
                <w:lang w:eastAsia="en-GB"/>
              </w:rPr>
              <w:t>80 MHz</w:t>
            </w:r>
          </w:p>
        </w:tc>
      </w:tr>
      <w:tr w:rsidR="001421B0" w14:paraId="59C6D17E"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C9840B3" w14:textId="77777777" w:rsidR="001421B0" w:rsidRDefault="001421B0">
            <w:pPr>
              <w:pStyle w:val="TAC"/>
              <w:rPr>
                <w:rFonts w:cs="Arial"/>
                <w:lang w:eastAsia="en-GB"/>
              </w:rPr>
            </w:pPr>
            <w:r>
              <w:rPr>
                <w:rFonts w:cs="Arial"/>
                <w:lang w:eastAsia="en-GB"/>
              </w:rPr>
              <w:t>26</w:t>
            </w:r>
          </w:p>
        </w:tc>
        <w:tc>
          <w:tcPr>
            <w:tcW w:w="2693" w:type="dxa"/>
            <w:tcBorders>
              <w:top w:val="single" w:sz="4" w:space="0" w:color="auto"/>
              <w:left w:val="single" w:sz="4" w:space="0" w:color="auto"/>
              <w:bottom w:val="single" w:sz="4" w:space="0" w:color="auto"/>
              <w:right w:val="single" w:sz="4" w:space="0" w:color="auto"/>
            </w:tcBorders>
            <w:hideMark/>
          </w:tcPr>
          <w:p w14:paraId="77F6FFF8" w14:textId="77777777" w:rsidR="001421B0" w:rsidRDefault="001421B0">
            <w:pPr>
              <w:pStyle w:val="TAC"/>
              <w:rPr>
                <w:rFonts w:cs="Arial"/>
                <w:lang w:eastAsia="en-GB"/>
              </w:rPr>
            </w:pPr>
            <w:r>
              <w:rPr>
                <w:rFonts w:cs="Arial"/>
                <w:lang w:eastAsia="en-GB"/>
              </w:rPr>
              <w:t>45 MHz</w:t>
            </w:r>
          </w:p>
        </w:tc>
      </w:tr>
      <w:tr w:rsidR="001421B0" w14:paraId="540E9354"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B5FA71D" w14:textId="77777777" w:rsidR="001421B0" w:rsidRDefault="001421B0">
            <w:pPr>
              <w:pStyle w:val="TAC"/>
              <w:rPr>
                <w:rFonts w:cs="Arial"/>
                <w:lang w:eastAsia="en-GB"/>
              </w:rPr>
            </w:pPr>
            <w:r>
              <w:rPr>
                <w:rFonts w:cs="Arial"/>
                <w:lang w:eastAsia="en-GB"/>
              </w:rPr>
              <w:t>27</w:t>
            </w:r>
          </w:p>
        </w:tc>
        <w:tc>
          <w:tcPr>
            <w:tcW w:w="2693" w:type="dxa"/>
            <w:tcBorders>
              <w:top w:val="single" w:sz="4" w:space="0" w:color="auto"/>
              <w:left w:val="single" w:sz="4" w:space="0" w:color="auto"/>
              <w:bottom w:val="single" w:sz="4" w:space="0" w:color="auto"/>
              <w:right w:val="single" w:sz="4" w:space="0" w:color="auto"/>
            </w:tcBorders>
            <w:hideMark/>
          </w:tcPr>
          <w:p w14:paraId="5F9AE34B" w14:textId="77777777" w:rsidR="001421B0" w:rsidRDefault="001421B0">
            <w:pPr>
              <w:pStyle w:val="TAC"/>
              <w:rPr>
                <w:rFonts w:cs="Arial"/>
                <w:lang w:eastAsia="en-GB"/>
              </w:rPr>
            </w:pPr>
            <w:r>
              <w:rPr>
                <w:rFonts w:cs="Arial"/>
                <w:lang w:eastAsia="en-GB"/>
              </w:rPr>
              <w:t>45 MHz</w:t>
            </w:r>
          </w:p>
        </w:tc>
      </w:tr>
      <w:tr w:rsidR="001421B0" w14:paraId="64772039"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4E36EA9C" w14:textId="77777777" w:rsidR="001421B0" w:rsidRDefault="001421B0">
            <w:pPr>
              <w:pStyle w:val="TAC"/>
              <w:rPr>
                <w:rFonts w:cs="Arial"/>
                <w:lang w:eastAsia="en-GB"/>
              </w:rPr>
            </w:pPr>
            <w:r>
              <w:rPr>
                <w:rFonts w:cs="Arial"/>
                <w:lang w:eastAsia="en-GB"/>
              </w:rPr>
              <w:t>28</w:t>
            </w:r>
          </w:p>
        </w:tc>
        <w:tc>
          <w:tcPr>
            <w:tcW w:w="2693" w:type="dxa"/>
            <w:tcBorders>
              <w:top w:val="single" w:sz="4" w:space="0" w:color="auto"/>
              <w:left w:val="single" w:sz="4" w:space="0" w:color="auto"/>
              <w:bottom w:val="single" w:sz="4" w:space="0" w:color="auto"/>
              <w:right w:val="single" w:sz="4" w:space="0" w:color="auto"/>
            </w:tcBorders>
            <w:hideMark/>
          </w:tcPr>
          <w:p w14:paraId="2BD34E7F" w14:textId="77777777" w:rsidR="001421B0" w:rsidRDefault="001421B0">
            <w:pPr>
              <w:pStyle w:val="TAC"/>
              <w:rPr>
                <w:rFonts w:cs="Arial"/>
                <w:lang w:eastAsia="en-GB"/>
              </w:rPr>
            </w:pPr>
            <w:r>
              <w:rPr>
                <w:rFonts w:cs="Arial"/>
                <w:lang w:eastAsia="en-GB"/>
              </w:rPr>
              <w:t>55 MHz</w:t>
            </w:r>
          </w:p>
        </w:tc>
      </w:tr>
      <w:tr w:rsidR="001421B0" w14:paraId="35CB5335"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491C0C7D" w14:textId="77777777" w:rsidR="001421B0" w:rsidRDefault="001421B0">
            <w:pPr>
              <w:pStyle w:val="TAC"/>
              <w:rPr>
                <w:rFonts w:cs="Arial"/>
                <w:lang w:eastAsia="en-GB"/>
              </w:rPr>
            </w:pPr>
            <w:r>
              <w:rPr>
                <w:rFonts w:cs="Arial"/>
                <w:lang w:eastAsia="en-GB"/>
              </w:rPr>
              <w:t>30</w:t>
            </w:r>
          </w:p>
        </w:tc>
        <w:tc>
          <w:tcPr>
            <w:tcW w:w="2693" w:type="dxa"/>
            <w:tcBorders>
              <w:top w:val="single" w:sz="4" w:space="0" w:color="auto"/>
              <w:left w:val="single" w:sz="4" w:space="0" w:color="auto"/>
              <w:bottom w:val="single" w:sz="4" w:space="0" w:color="auto"/>
              <w:right w:val="single" w:sz="4" w:space="0" w:color="auto"/>
            </w:tcBorders>
            <w:hideMark/>
          </w:tcPr>
          <w:p w14:paraId="5417F2D2" w14:textId="77777777" w:rsidR="001421B0" w:rsidRDefault="001421B0">
            <w:pPr>
              <w:pStyle w:val="TAC"/>
              <w:rPr>
                <w:rFonts w:cs="Arial"/>
                <w:lang w:eastAsia="en-GB"/>
              </w:rPr>
            </w:pPr>
            <w:r>
              <w:rPr>
                <w:rFonts w:cs="Arial"/>
                <w:lang w:eastAsia="en-GB"/>
              </w:rPr>
              <w:t>45 MHz</w:t>
            </w:r>
          </w:p>
        </w:tc>
      </w:tr>
      <w:tr w:rsidR="001421B0" w14:paraId="3D22AEB2"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5443E7D4" w14:textId="77777777" w:rsidR="001421B0" w:rsidRDefault="001421B0">
            <w:pPr>
              <w:pStyle w:val="TAC"/>
              <w:rPr>
                <w:rFonts w:cs="Arial"/>
                <w:lang w:eastAsia="en-GB"/>
              </w:rPr>
            </w:pPr>
            <w:r>
              <w:rPr>
                <w:rFonts w:cs="Arial"/>
                <w:lang w:eastAsia="en-GB"/>
              </w:rPr>
              <w:t>31</w:t>
            </w:r>
          </w:p>
        </w:tc>
        <w:tc>
          <w:tcPr>
            <w:tcW w:w="2693" w:type="dxa"/>
            <w:tcBorders>
              <w:top w:val="single" w:sz="4" w:space="0" w:color="auto"/>
              <w:left w:val="single" w:sz="4" w:space="0" w:color="auto"/>
              <w:bottom w:val="single" w:sz="4" w:space="0" w:color="auto"/>
              <w:right w:val="single" w:sz="4" w:space="0" w:color="auto"/>
            </w:tcBorders>
            <w:hideMark/>
          </w:tcPr>
          <w:p w14:paraId="4C21861C" w14:textId="77777777" w:rsidR="001421B0" w:rsidRDefault="001421B0">
            <w:pPr>
              <w:pStyle w:val="TAC"/>
              <w:rPr>
                <w:rFonts w:cs="Arial"/>
                <w:lang w:eastAsia="en-GB"/>
              </w:rPr>
            </w:pPr>
            <w:r>
              <w:rPr>
                <w:rFonts w:cs="Arial"/>
                <w:lang w:eastAsia="en-GB"/>
              </w:rPr>
              <w:t>10 MHz</w:t>
            </w:r>
          </w:p>
        </w:tc>
      </w:tr>
      <w:tr w:rsidR="001421B0" w14:paraId="2BA2E731"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694CA49" w14:textId="77777777" w:rsidR="001421B0" w:rsidRDefault="001421B0">
            <w:pPr>
              <w:pStyle w:val="TAC"/>
              <w:rPr>
                <w:rFonts w:cs="Arial"/>
                <w:lang w:eastAsia="en-GB"/>
              </w:rPr>
            </w:pPr>
            <w:r>
              <w:rPr>
                <w:rFonts w:cs="Arial"/>
                <w:lang w:eastAsia="en-GB"/>
              </w:rPr>
              <w:t>65</w:t>
            </w:r>
          </w:p>
        </w:tc>
        <w:tc>
          <w:tcPr>
            <w:tcW w:w="2693" w:type="dxa"/>
            <w:tcBorders>
              <w:top w:val="single" w:sz="4" w:space="0" w:color="auto"/>
              <w:left w:val="single" w:sz="4" w:space="0" w:color="auto"/>
              <w:bottom w:val="single" w:sz="4" w:space="0" w:color="auto"/>
              <w:right w:val="single" w:sz="4" w:space="0" w:color="auto"/>
            </w:tcBorders>
            <w:hideMark/>
          </w:tcPr>
          <w:p w14:paraId="45215ABD" w14:textId="77777777" w:rsidR="001421B0" w:rsidRDefault="001421B0">
            <w:pPr>
              <w:pStyle w:val="TAC"/>
              <w:rPr>
                <w:rFonts w:cs="Arial"/>
                <w:lang w:eastAsia="en-GB"/>
              </w:rPr>
            </w:pPr>
            <w:r>
              <w:rPr>
                <w:rFonts w:cs="Arial"/>
                <w:lang w:eastAsia="en-GB"/>
              </w:rPr>
              <w:t>190 MHz</w:t>
            </w:r>
          </w:p>
        </w:tc>
      </w:tr>
      <w:tr w:rsidR="001421B0" w14:paraId="5043EB9F"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238C172C" w14:textId="77777777" w:rsidR="001421B0" w:rsidRDefault="001421B0">
            <w:pPr>
              <w:pStyle w:val="TAC"/>
              <w:rPr>
                <w:rFonts w:cs="Arial"/>
                <w:lang w:eastAsia="en-GB"/>
              </w:rPr>
            </w:pPr>
            <w:r>
              <w:rPr>
                <w:rFonts w:cs="Arial"/>
                <w:lang w:eastAsia="en-GB"/>
              </w:rPr>
              <w:t>66</w:t>
            </w:r>
          </w:p>
        </w:tc>
        <w:tc>
          <w:tcPr>
            <w:tcW w:w="2693" w:type="dxa"/>
            <w:tcBorders>
              <w:top w:val="single" w:sz="4" w:space="0" w:color="auto"/>
              <w:left w:val="single" w:sz="4" w:space="0" w:color="auto"/>
              <w:bottom w:val="single" w:sz="4" w:space="0" w:color="auto"/>
              <w:right w:val="single" w:sz="4" w:space="0" w:color="auto"/>
            </w:tcBorders>
            <w:hideMark/>
          </w:tcPr>
          <w:p w14:paraId="5061BAB1" w14:textId="77777777" w:rsidR="001421B0" w:rsidRDefault="001421B0">
            <w:pPr>
              <w:pStyle w:val="TAC"/>
              <w:rPr>
                <w:rFonts w:cs="Arial"/>
                <w:lang w:eastAsia="en-GB"/>
              </w:rPr>
            </w:pPr>
            <w:r>
              <w:rPr>
                <w:rFonts w:cs="Arial"/>
                <w:lang w:eastAsia="en-GB"/>
              </w:rPr>
              <w:t>400 MHz</w:t>
            </w:r>
          </w:p>
        </w:tc>
      </w:tr>
      <w:tr w:rsidR="001421B0" w14:paraId="2169D4AA"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58B30C00" w14:textId="77777777" w:rsidR="001421B0" w:rsidRDefault="001421B0">
            <w:pPr>
              <w:pStyle w:val="TAC"/>
              <w:rPr>
                <w:rFonts w:cs="Arial"/>
                <w:lang w:eastAsia="en-GB"/>
              </w:rPr>
            </w:pPr>
            <w:r>
              <w:rPr>
                <w:rFonts w:cs="Arial"/>
                <w:lang w:eastAsia="en-GB"/>
              </w:rPr>
              <w:t>68</w:t>
            </w:r>
          </w:p>
        </w:tc>
        <w:tc>
          <w:tcPr>
            <w:tcW w:w="2693" w:type="dxa"/>
            <w:tcBorders>
              <w:top w:val="single" w:sz="4" w:space="0" w:color="auto"/>
              <w:left w:val="single" w:sz="4" w:space="0" w:color="auto"/>
              <w:bottom w:val="single" w:sz="4" w:space="0" w:color="auto"/>
              <w:right w:val="single" w:sz="4" w:space="0" w:color="auto"/>
            </w:tcBorders>
            <w:hideMark/>
          </w:tcPr>
          <w:p w14:paraId="67E042A6" w14:textId="77777777" w:rsidR="001421B0" w:rsidRDefault="001421B0">
            <w:pPr>
              <w:pStyle w:val="TAC"/>
              <w:rPr>
                <w:rFonts w:cs="Arial"/>
                <w:lang w:eastAsia="en-GB"/>
              </w:rPr>
            </w:pPr>
            <w:r>
              <w:rPr>
                <w:rFonts w:cs="Arial"/>
                <w:lang w:eastAsia="en-GB"/>
              </w:rPr>
              <w:t>55 MHz</w:t>
            </w:r>
          </w:p>
        </w:tc>
      </w:tr>
      <w:tr w:rsidR="001421B0" w14:paraId="5FD9A066"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41048FC" w14:textId="77777777" w:rsidR="001421B0" w:rsidRDefault="001421B0">
            <w:pPr>
              <w:pStyle w:val="TAC"/>
              <w:rPr>
                <w:rFonts w:cs="Arial"/>
                <w:lang w:eastAsia="en-GB"/>
              </w:rPr>
            </w:pPr>
            <w:r>
              <w:rPr>
                <w:rFonts w:cs="Arial"/>
                <w:lang w:eastAsia="en-GB"/>
              </w:rPr>
              <w:t>…</w:t>
            </w:r>
          </w:p>
        </w:tc>
        <w:tc>
          <w:tcPr>
            <w:tcW w:w="2693" w:type="dxa"/>
            <w:tcBorders>
              <w:top w:val="single" w:sz="4" w:space="0" w:color="auto"/>
              <w:left w:val="single" w:sz="4" w:space="0" w:color="auto"/>
              <w:bottom w:val="single" w:sz="4" w:space="0" w:color="auto"/>
              <w:right w:val="single" w:sz="4" w:space="0" w:color="auto"/>
            </w:tcBorders>
          </w:tcPr>
          <w:p w14:paraId="2FCCD379" w14:textId="77777777" w:rsidR="001421B0" w:rsidRDefault="001421B0">
            <w:pPr>
              <w:pStyle w:val="TAC"/>
              <w:rPr>
                <w:rFonts w:cs="Arial"/>
                <w:lang w:eastAsia="en-GB"/>
              </w:rPr>
            </w:pPr>
          </w:p>
        </w:tc>
      </w:tr>
      <w:tr w:rsidR="001421B0" w14:paraId="1136C319"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AEB41EC" w14:textId="77777777" w:rsidR="001421B0" w:rsidRDefault="001421B0">
            <w:pPr>
              <w:pStyle w:val="TAC"/>
              <w:rPr>
                <w:rFonts w:cs="Arial"/>
                <w:lang w:eastAsia="en-GB"/>
              </w:rPr>
            </w:pPr>
            <w:r>
              <w:rPr>
                <w:rFonts w:cs="Arial"/>
                <w:lang w:eastAsia="en-GB"/>
              </w:rPr>
              <w:t>70</w:t>
            </w:r>
          </w:p>
        </w:tc>
        <w:tc>
          <w:tcPr>
            <w:tcW w:w="2693" w:type="dxa"/>
            <w:tcBorders>
              <w:top w:val="single" w:sz="4" w:space="0" w:color="auto"/>
              <w:left w:val="single" w:sz="4" w:space="0" w:color="auto"/>
              <w:bottom w:val="single" w:sz="4" w:space="0" w:color="auto"/>
              <w:right w:val="single" w:sz="4" w:space="0" w:color="auto"/>
            </w:tcBorders>
            <w:hideMark/>
          </w:tcPr>
          <w:p w14:paraId="6E4CBE8B" w14:textId="77777777" w:rsidR="001421B0" w:rsidRDefault="001421B0">
            <w:pPr>
              <w:pStyle w:val="TAC"/>
              <w:rPr>
                <w:rFonts w:cs="Arial"/>
                <w:lang w:eastAsia="en-GB"/>
              </w:rPr>
            </w:pPr>
            <w:r>
              <w:rPr>
                <w:rFonts w:cs="Arial"/>
                <w:lang w:eastAsia="en-GB"/>
              </w:rPr>
              <w:t>295, 300MHz</w:t>
            </w:r>
            <w:r>
              <w:rPr>
                <w:rFonts w:cs="Arial"/>
                <w:vertAlign w:val="superscript"/>
                <w:lang w:eastAsia="en-GB"/>
              </w:rPr>
              <w:t>1</w:t>
            </w:r>
          </w:p>
        </w:tc>
      </w:tr>
      <w:tr w:rsidR="001421B0" w14:paraId="1DBDA961"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7CE75F6F" w14:textId="77777777" w:rsidR="001421B0" w:rsidRDefault="001421B0">
            <w:pPr>
              <w:pStyle w:val="TAC"/>
              <w:rPr>
                <w:rFonts w:cs="Arial"/>
                <w:lang w:eastAsia="en-GB"/>
              </w:rPr>
            </w:pPr>
            <w:r>
              <w:rPr>
                <w:rFonts w:cs="Arial"/>
                <w:lang w:eastAsia="en-GB"/>
              </w:rPr>
              <w:t>71</w:t>
            </w:r>
          </w:p>
        </w:tc>
        <w:tc>
          <w:tcPr>
            <w:tcW w:w="2693" w:type="dxa"/>
            <w:tcBorders>
              <w:top w:val="single" w:sz="4" w:space="0" w:color="auto"/>
              <w:left w:val="single" w:sz="4" w:space="0" w:color="auto"/>
              <w:bottom w:val="single" w:sz="4" w:space="0" w:color="auto"/>
              <w:right w:val="single" w:sz="4" w:space="0" w:color="auto"/>
            </w:tcBorders>
            <w:hideMark/>
          </w:tcPr>
          <w:p w14:paraId="53451EDB" w14:textId="77777777" w:rsidR="001421B0" w:rsidRDefault="001421B0">
            <w:pPr>
              <w:pStyle w:val="TAC"/>
              <w:rPr>
                <w:rFonts w:cs="Arial"/>
                <w:lang w:eastAsia="en-GB"/>
              </w:rPr>
            </w:pPr>
            <w:r>
              <w:rPr>
                <w:rFonts w:cs="Arial"/>
                <w:lang w:eastAsia="en-GB"/>
              </w:rPr>
              <w:t>-46 MHz</w:t>
            </w:r>
          </w:p>
        </w:tc>
      </w:tr>
      <w:tr w:rsidR="001421B0" w14:paraId="42EF037A"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10179E58" w14:textId="77777777" w:rsidR="001421B0" w:rsidRDefault="001421B0">
            <w:pPr>
              <w:pStyle w:val="TAC"/>
              <w:rPr>
                <w:rFonts w:cs="Arial"/>
                <w:lang w:eastAsia="en-GB"/>
              </w:rPr>
            </w:pPr>
            <w:r>
              <w:rPr>
                <w:rFonts w:cs="Arial"/>
                <w:lang w:eastAsia="en-GB"/>
              </w:rPr>
              <w:t>72</w:t>
            </w:r>
          </w:p>
        </w:tc>
        <w:tc>
          <w:tcPr>
            <w:tcW w:w="2693" w:type="dxa"/>
            <w:tcBorders>
              <w:top w:val="single" w:sz="4" w:space="0" w:color="auto"/>
              <w:left w:val="single" w:sz="4" w:space="0" w:color="auto"/>
              <w:bottom w:val="single" w:sz="4" w:space="0" w:color="auto"/>
              <w:right w:val="single" w:sz="4" w:space="0" w:color="auto"/>
            </w:tcBorders>
            <w:hideMark/>
          </w:tcPr>
          <w:p w14:paraId="752260F8" w14:textId="77777777" w:rsidR="001421B0" w:rsidRDefault="001421B0">
            <w:pPr>
              <w:pStyle w:val="TAC"/>
              <w:rPr>
                <w:rFonts w:cs="Arial"/>
                <w:lang w:eastAsia="en-GB"/>
              </w:rPr>
            </w:pPr>
            <w:r>
              <w:rPr>
                <w:rFonts w:cs="Arial"/>
                <w:lang w:eastAsia="en-GB"/>
              </w:rPr>
              <w:t>10 MHz</w:t>
            </w:r>
          </w:p>
        </w:tc>
      </w:tr>
      <w:tr w:rsidR="001421B0" w14:paraId="45674CA2"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6665430C" w14:textId="77777777" w:rsidR="001421B0" w:rsidRDefault="001421B0">
            <w:pPr>
              <w:pStyle w:val="TAC"/>
              <w:rPr>
                <w:rFonts w:cs="Arial"/>
                <w:lang w:eastAsia="ja-JP"/>
              </w:rPr>
            </w:pPr>
            <w:r>
              <w:rPr>
                <w:rFonts w:cs="Arial"/>
                <w:lang w:eastAsia="en-GB"/>
              </w:rPr>
              <w:t>73</w:t>
            </w:r>
          </w:p>
        </w:tc>
        <w:tc>
          <w:tcPr>
            <w:tcW w:w="2693" w:type="dxa"/>
            <w:tcBorders>
              <w:top w:val="single" w:sz="4" w:space="0" w:color="auto"/>
              <w:left w:val="single" w:sz="4" w:space="0" w:color="auto"/>
              <w:bottom w:val="single" w:sz="4" w:space="0" w:color="auto"/>
              <w:right w:val="single" w:sz="4" w:space="0" w:color="auto"/>
            </w:tcBorders>
            <w:hideMark/>
          </w:tcPr>
          <w:p w14:paraId="55CA1A7F" w14:textId="77777777" w:rsidR="001421B0" w:rsidRDefault="001421B0">
            <w:pPr>
              <w:pStyle w:val="TAC"/>
              <w:rPr>
                <w:rFonts w:cs="Arial"/>
                <w:lang w:eastAsia="ja-JP"/>
              </w:rPr>
            </w:pPr>
            <w:r>
              <w:rPr>
                <w:rFonts w:cs="Arial"/>
                <w:lang w:eastAsia="en-GB"/>
              </w:rPr>
              <w:t>10 MHz</w:t>
            </w:r>
          </w:p>
        </w:tc>
      </w:tr>
      <w:tr w:rsidR="001421B0" w14:paraId="16A47B9D"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26F3BC2B" w14:textId="77777777" w:rsidR="001421B0" w:rsidRDefault="001421B0">
            <w:pPr>
              <w:pStyle w:val="TAC"/>
              <w:rPr>
                <w:rFonts w:cs="Arial"/>
                <w:lang w:eastAsia="ja-JP"/>
              </w:rPr>
            </w:pPr>
            <w:r>
              <w:rPr>
                <w:rFonts w:cs="Arial"/>
                <w:lang w:eastAsia="ja-JP"/>
              </w:rPr>
              <w:t>74</w:t>
            </w:r>
          </w:p>
        </w:tc>
        <w:tc>
          <w:tcPr>
            <w:tcW w:w="2693" w:type="dxa"/>
            <w:tcBorders>
              <w:top w:val="single" w:sz="4" w:space="0" w:color="auto"/>
              <w:left w:val="single" w:sz="4" w:space="0" w:color="auto"/>
              <w:bottom w:val="single" w:sz="4" w:space="0" w:color="auto"/>
              <w:right w:val="single" w:sz="4" w:space="0" w:color="auto"/>
            </w:tcBorders>
            <w:hideMark/>
          </w:tcPr>
          <w:p w14:paraId="6F8684E0" w14:textId="77777777" w:rsidR="001421B0" w:rsidRDefault="001421B0">
            <w:pPr>
              <w:pStyle w:val="TAC"/>
              <w:rPr>
                <w:rFonts w:cs="Arial"/>
                <w:lang w:eastAsia="ja-JP"/>
              </w:rPr>
            </w:pPr>
            <w:r>
              <w:rPr>
                <w:rFonts w:cs="Arial"/>
                <w:lang w:eastAsia="ja-JP"/>
              </w:rPr>
              <w:t>48 MHz</w:t>
            </w:r>
          </w:p>
        </w:tc>
      </w:tr>
      <w:tr w:rsidR="001421B0" w14:paraId="7EA2A04D"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F2701CA" w14:textId="77777777" w:rsidR="001421B0" w:rsidRDefault="001421B0">
            <w:pPr>
              <w:pStyle w:val="TAC"/>
              <w:rPr>
                <w:rFonts w:cs="Arial"/>
                <w:lang w:eastAsia="ja-JP"/>
              </w:rPr>
            </w:pPr>
            <w:r>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hideMark/>
          </w:tcPr>
          <w:p w14:paraId="567C6E5C" w14:textId="77777777" w:rsidR="001421B0" w:rsidRDefault="001421B0">
            <w:pPr>
              <w:pStyle w:val="TAC"/>
              <w:rPr>
                <w:rFonts w:cs="Arial"/>
                <w:lang w:eastAsia="ja-JP"/>
              </w:rPr>
            </w:pPr>
            <w:r>
              <w:rPr>
                <w:rFonts w:cs="Arial"/>
                <w:lang w:eastAsia="en-GB"/>
              </w:rPr>
              <w:t>30 MHz</w:t>
            </w:r>
          </w:p>
        </w:tc>
      </w:tr>
      <w:tr w:rsidR="001421B0" w14:paraId="035504F9"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3FECA4DB" w14:textId="77777777" w:rsidR="001421B0" w:rsidRDefault="001421B0">
            <w:pPr>
              <w:pStyle w:val="TAC"/>
              <w:rPr>
                <w:rFonts w:cs="Arial"/>
                <w:lang w:eastAsia="ja-JP"/>
              </w:rPr>
            </w:pPr>
            <w:r>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hideMark/>
          </w:tcPr>
          <w:p w14:paraId="747D3B33" w14:textId="77777777" w:rsidR="001421B0" w:rsidRDefault="001421B0">
            <w:pPr>
              <w:pStyle w:val="TAC"/>
              <w:rPr>
                <w:rFonts w:cs="Arial"/>
                <w:lang w:eastAsia="en-GB"/>
              </w:rPr>
            </w:pPr>
            <w:r>
              <w:rPr>
                <w:rFonts w:cs="Arial"/>
                <w:lang w:eastAsia="en-GB"/>
              </w:rPr>
              <w:t>10 MHz</w:t>
            </w:r>
          </w:p>
        </w:tc>
      </w:tr>
      <w:tr w:rsidR="001421B0" w14:paraId="3834E92B" w14:textId="77777777" w:rsidTr="001421B0">
        <w:trPr>
          <w:jc w:val="center"/>
        </w:trPr>
        <w:tc>
          <w:tcPr>
            <w:tcW w:w="2817" w:type="dxa"/>
            <w:tcBorders>
              <w:top w:val="single" w:sz="4" w:space="0" w:color="auto"/>
              <w:left w:val="single" w:sz="4" w:space="0" w:color="auto"/>
              <w:bottom w:val="single" w:sz="4" w:space="0" w:color="auto"/>
              <w:right w:val="single" w:sz="4" w:space="0" w:color="auto"/>
            </w:tcBorders>
            <w:hideMark/>
          </w:tcPr>
          <w:p w14:paraId="6FAC783B" w14:textId="77777777" w:rsidR="001421B0" w:rsidRDefault="001421B0">
            <w:pPr>
              <w:pStyle w:val="TAC"/>
              <w:rPr>
                <w:rFonts w:cs="Arial"/>
                <w:lang w:eastAsia="ja-JP"/>
              </w:rPr>
            </w:pPr>
            <w:r>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hideMark/>
          </w:tcPr>
          <w:p w14:paraId="468D5CFB" w14:textId="77777777" w:rsidR="001421B0" w:rsidRDefault="001421B0">
            <w:pPr>
              <w:pStyle w:val="TAC"/>
              <w:rPr>
                <w:rFonts w:cs="Arial"/>
                <w:lang w:eastAsia="en-GB"/>
              </w:rPr>
            </w:pPr>
            <w:r>
              <w:rPr>
                <w:rFonts w:cs="Arial"/>
                <w:lang w:eastAsia="en-GB"/>
              </w:rPr>
              <w:t>10 MHz</w:t>
            </w:r>
          </w:p>
        </w:tc>
      </w:tr>
      <w:tr w:rsidR="001421B0" w14:paraId="54FE259E" w14:textId="77777777" w:rsidTr="001421B0">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60E1E43F" w14:textId="77777777" w:rsidR="001421B0" w:rsidRDefault="001421B0">
            <w:pPr>
              <w:pStyle w:val="TAN"/>
              <w:rPr>
                <w:rFonts w:cstheme="minorBidi"/>
                <w:lang w:eastAsia="ja-JP"/>
              </w:rPr>
            </w:pPr>
            <w:r>
              <w:rPr>
                <w:lang w:eastAsia="ja-JP"/>
              </w:rPr>
              <w:t>NOTE 1:</w:t>
            </w:r>
            <w:r>
              <w:rPr>
                <w:lang w:eastAsia="ja-JP"/>
              </w:rPr>
              <w:tab/>
              <w:t>Default TX-RX carrier centre frequency separation.</w:t>
            </w:r>
          </w:p>
        </w:tc>
      </w:tr>
    </w:tbl>
    <w:p w14:paraId="34F60B58" w14:textId="77777777" w:rsidR="001421B0" w:rsidRDefault="001421B0" w:rsidP="001421B0">
      <w:pPr>
        <w:rPr>
          <w:rFonts w:asciiTheme="minorHAnsi" w:eastAsiaTheme="minorHAnsi" w:hAnsiTheme="minorHAnsi" w:cstheme="minorBidi"/>
          <w:sz w:val="22"/>
          <w:szCs w:val="22"/>
          <w:lang w:val="en-US"/>
        </w:rPr>
      </w:pPr>
    </w:p>
    <w:p w14:paraId="5E1E0CDA" w14:textId="77777777" w:rsidR="001421B0" w:rsidRDefault="001421B0" w:rsidP="001421B0">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6EDDBBD5" w14:textId="77777777" w:rsidR="00F033A1" w:rsidRPr="00013C79" w:rsidRDefault="00F033A1" w:rsidP="001D1FAB">
      <w:pPr>
        <w:rPr>
          <w:rFonts w:cs="v5.0.0"/>
          <w:snapToGrid w:val="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F1BC" w14:textId="77777777" w:rsidR="006B12A8" w:rsidRDefault="006B12A8">
      <w:r>
        <w:separator/>
      </w:r>
    </w:p>
  </w:endnote>
  <w:endnote w:type="continuationSeparator" w:id="0">
    <w:p w14:paraId="48382BBF" w14:textId="77777777" w:rsidR="006B12A8" w:rsidRDefault="006B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0F24D" w14:textId="77777777" w:rsidR="006B12A8" w:rsidRDefault="006B12A8">
      <w:r>
        <w:separator/>
      </w:r>
    </w:p>
  </w:footnote>
  <w:footnote w:type="continuationSeparator" w:id="0">
    <w:p w14:paraId="317F50AE" w14:textId="77777777" w:rsidR="006B12A8" w:rsidRDefault="006B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82B72"/>
    <w:rsid w:val="0009272F"/>
    <w:rsid w:val="000A6394"/>
    <w:rsid w:val="000B15DF"/>
    <w:rsid w:val="000B7FED"/>
    <w:rsid w:val="000C038A"/>
    <w:rsid w:val="000C6598"/>
    <w:rsid w:val="001047A2"/>
    <w:rsid w:val="00114628"/>
    <w:rsid w:val="00122DA8"/>
    <w:rsid w:val="00124A23"/>
    <w:rsid w:val="00130CD3"/>
    <w:rsid w:val="001401D2"/>
    <w:rsid w:val="001409DB"/>
    <w:rsid w:val="001421B0"/>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B4637"/>
    <w:rsid w:val="005B7FF4"/>
    <w:rsid w:val="005D2F72"/>
    <w:rsid w:val="005E2C44"/>
    <w:rsid w:val="005E2E90"/>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12A8"/>
    <w:rsid w:val="006B46FB"/>
    <w:rsid w:val="006D157D"/>
    <w:rsid w:val="006E0BBF"/>
    <w:rsid w:val="006E21FB"/>
    <w:rsid w:val="006E3A0B"/>
    <w:rsid w:val="006F4FF9"/>
    <w:rsid w:val="006F7DCF"/>
    <w:rsid w:val="0071478E"/>
    <w:rsid w:val="00724A2A"/>
    <w:rsid w:val="007328D5"/>
    <w:rsid w:val="00737277"/>
    <w:rsid w:val="007522D7"/>
    <w:rsid w:val="007547BE"/>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B52BF"/>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300F9"/>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73E96"/>
    <w:rsid w:val="00E867AB"/>
    <w:rsid w:val="00EB09B7"/>
    <w:rsid w:val="00EB6B0F"/>
    <w:rsid w:val="00EC0312"/>
    <w:rsid w:val="00EC06B1"/>
    <w:rsid w:val="00EC38D9"/>
    <w:rsid w:val="00ED5599"/>
    <w:rsid w:val="00ED5EB3"/>
    <w:rsid w:val="00EE30D8"/>
    <w:rsid w:val="00EE5217"/>
    <w:rsid w:val="00EE7D7C"/>
    <w:rsid w:val="00EF7029"/>
    <w:rsid w:val="00F033A1"/>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595135790">
      <w:bodyDiv w:val="1"/>
      <w:marLeft w:val="0"/>
      <w:marRight w:val="0"/>
      <w:marTop w:val="0"/>
      <w:marBottom w:val="0"/>
      <w:divBdr>
        <w:top w:val="none" w:sz="0" w:space="0" w:color="auto"/>
        <w:left w:val="none" w:sz="0" w:space="0" w:color="auto"/>
        <w:bottom w:val="none" w:sz="0" w:space="0" w:color="auto"/>
        <w:right w:val="none" w:sz="0" w:space="0" w:color="auto"/>
      </w:divBdr>
    </w:div>
    <w:div w:id="806895173">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 w:id="176541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2021-11-11T16:33:00Z</dcterms:created>
  <dcterms:modified xsi:type="dcterms:W3CDTF">2021-11-11T16:37:00Z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